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DB84E0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3160C" w:rsidRPr="00D3160C">
        <w:rPr>
          <w:b/>
          <w:i/>
          <w:noProof/>
          <w:sz w:val="28"/>
        </w:rPr>
        <w:t>R5-223066</w:t>
      </w:r>
      <w:bookmarkStart w:id="0" w:name="_GoBack"/>
      <w:bookmarkEnd w:id="0"/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9F73" w:rsidR="001E41F3" w:rsidRPr="00410371" w:rsidRDefault="007B263F" w:rsidP="00E63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886F1A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633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2534D" w:rsidR="001E41F3" w:rsidRPr="00410371" w:rsidRDefault="00D3160C" w:rsidP="00547111">
            <w:pPr>
              <w:pStyle w:val="CRCoverPage"/>
              <w:spacing w:after="0"/>
              <w:rPr>
                <w:noProof/>
              </w:rPr>
            </w:pPr>
            <w:r w:rsidRPr="00D3160C"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BE108" w:rsidR="001E41F3" w:rsidRPr="00410371" w:rsidRDefault="007B263F" w:rsidP="00E63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6F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11</w:t>
            </w:r>
            <w:r w:rsidRPr="004A220A"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63684" w:rsidR="001E41F3" w:rsidRDefault="00D3160C" w:rsidP="003703F8">
            <w:pPr>
              <w:pStyle w:val="CRCoverPage"/>
              <w:spacing w:after="0"/>
              <w:ind w:left="100"/>
              <w:rPr>
                <w:noProof/>
              </w:rPr>
            </w:pPr>
            <w:r w:rsidRPr="00D3160C">
              <w:rPr>
                <w:noProof/>
                <w:lang w:eastAsia="zh-CN"/>
              </w:rPr>
              <w:t>Correction to NR V2X NAS TC 13.2.6-link keep alive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FBE2E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886F1A">
              <w:rPr>
                <w:noProof/>
              </w:rPr>
              <w:t>,</w:t>
            </w:r>
            <w:r w:rsidR="003703F8">
              <w:rPr>
                <w:noProof/>
              </w:rPr>
              <w:t xml:space="preserve"> MCC </w:t>
            </w:r>
            <w:r w:rsidR="00886F1A"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2E5D3" w:rsidR="001E41F3" w:rsidRDefault="00E6332B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01D90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C07C" w:rsidR="001E41F3" w:rsidRDefault="007B263F" w:rsidP="00D428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332B">
              <w:rPr>
                <w:noProof/>
              </w:rPr>
              <w:t>1</w:t>
            </w:r>
            <w:r w:rsidR="00D428A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C0CC2" w14:textId="4DF02C81" w:rsidR="00226FD4" w:rsidRDefault="00574DD0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  <w:lang w:eastAsia="zh-CN"/>
              </w:rPr>
              <w:t>T5003 is not checked</w:t>
            </w:r>
          </w:p>
          <w:p w14:paraId="16A26205" w14:textId="5DAB1193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2.NR-SS-UE 1 configuration in pre-test conditions is in the wrong place</w:t>
            </w:r>
          </w:p>
          <w:p w14:paraId="73C622E9" w14:textId="77777777" w:rsidR="001E41F3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6FD4">
              <w:rPr>
                <w:noProof/>
              </w:rPr>
              <w:t xml:space="preserve">.The Format of condition of specific message </w:t>
            </w:r>
            <w:r>
              <w:rPr>
                <w:noProof/>
              </w:rPr>
              <w:t xml:space="preserve">contents </w:t>
            </w:r>
            <w:r w:rsidR="00226FD4">
              <w:rPr>
                <w:noProof/>
              </w:rPr>
              <w:t>is wrong</w:t>
            </w:r>
          </w:p>
          <w:p w14:paraId="708AA7DE" w14:textId="568AA7F3" w:rsidR="00574DD0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4.UE will send</w:t>
            </w:r>
            <w:r w:rsidR="000821E3">
              <w:rPr>
                <w:noProof/>
              </w:rPr>
              <w:t xml:space="preserve"> </w:t>
            </w:r>
            <w:r w:rsidR="000821E3">
              <w:t>DIRECT LINK KEEPALIVE REQUESTdue to T5003 expire</w:t>
            </w:r>
            <w:r>
              <w:rPr>
                <w:noProof/>
              </w:rPr>
              <w:t xml:space="preserve"> during Step14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037B4" w14:textId="410F1D6E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1.Add </w:t>
            </w:r>
            <w:r w:rsidR="00574DD0">
              <w:rPr>
                <w:noProof/>
              </w:rPr>
              <w:t>TP3 to check T5003</w:t>
            </w:r>
            <w:r>
              <w:rPr>
                <w:noProof/>
              </w:rPr>
              <w:t>.</w:t>
            </w:r>
          </w:p>
          <w:p w14:paraId="79F5C1A3" w14:textId="0D6D0BE4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2.Correct the NR-SS-UE 1 config</w:t>
            </w:r>
            <w:r w:rsidR="000821E3">
              <w:rPr>
                <w:noProof/>
              </w:rPr>
              <w:t>uration in pre-test conditions</w:t>
            </w:r>
            <w:r>
              <w:rPr>
                <w:noProof/>
              </w:rPr>
              <w:t xml:space="preserve"> </w:t>
            </w:r>
          </w:p>
          <w:p w14:paraId="641294D5" w14:textId="229DC641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0821E3">
              <w:rPr>
                <w:noProof/>
              </w:rPr>
              <w:t>Correct the format of condition of specific message contents</w:t>
            </w:r>
          </w:p>
          <w:p w14:paraId="31C656EC" w14:textId="33380818" w:rsidR="001E41F3" w:rsidRDefault="00226FD4" w:rsidP="0008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821E3">
              <w:rPr>
                <w:noProof/>
              </w:rPr>
              <w:t>Set the check time in Step4 shorter than T5003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C6ADF" w:rsidR="001E41F3" w:rsidRDefault="002B4113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configuration of 13.2.6 is not clear.</w:t>
            </w:r>
            <w:r w:rsidR="00574DD0">
              <w:rPr>
                <w:noProof/>
                <w:lang w:eastAsia="zh-CN"/>
              </w:rPr>
              <w:t>T5003 is not checked. Conformat UE may fail in Step14.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66F1" w:rsidR="001E41F3" w:rsidRDefault="0088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03AD66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FEE42" w:rsidR="007B263F" w:rsidRDefault="00E6332B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5E81C" w:rsidR="007B263F" w:rsidRDefault="00E6332B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D88B" w14:textId="77777777" w:rsidR="006F6B5B" w:rsidRDefault="006F6B5B" w:rsidP="006F6B5B">
      <w:pPr>
        <w:rPr>
          <w:noProof/>
        </w:rPr>
      </w:pPr>
    </w:p>
    <w:p w14:paraId="46F70C8F" w14:textId="7FC0481D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3703F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83ED217" w14:textId="77777777" w:rsidR="00886F1A" w:rsidRPr="00874190" w:rsidRDefault="00886F1A" w:rsidP="00886F1A">
      <w:pPr>
        <w:pStyle w:val="3"/>
        <w:rPr>
          <w:rFonts w:eastAsia="宋体"/>
        </w:rPr>
      </w:pPr>
      <w:r w:rsidRPr="00874190">
        <w:rPr>
          <w:rFonts w:eastAsia="宋体"/>
        </w:rPr>
        <w:t>13.2.6</w:t>
      </w:r>
      <w:r w:rsidRPr="00874190">
        <w:rPr>
          <w:rFonts w:eastAsia="宋体"/>
        </w:rPr>
        <w:tab/>
        <w:t>PC5 unicast / link keep alive</w:t>
      </w:r>
      <w:r w:rsidRPr="00874190">
        <w:rPr>
          <w:rFonts w:eastAsia="宋体"/>
        </w:rPr>
        <w:tab/>
      </w:r>
    </w:p>
    <w:p w14:paraId="5D0E8CC1" w14:textId="77777777" w:rsidR="00886F1A" w:rsidRPr="00874190" w:rsidRDefault="00886F1A" w:rsidP="00886F1A">
      <w:pPr>
        <w:pStyle w:val="H6"/>
        <w:rPr>
          <w:rFonts w:eastAsia="宋体"/>
        </w:rPr>
      </w:pPr>
      <w:r w:rsidRPr="00874190">
        <w:rPr>
          <w:lang w:eastAsia="zh-CN"/>
        </w:rPr>
        <w:t>13.2.6</w:t>
      </w:r>
      <w:r w:rsidRPr="00874190">
        <w:t>.1</w:t>
      </w:r>
      <w:r w:rsidRPr="00874190">
        <w:tab/>
        <w:t>Test Purpose (TP)</w:t>
      </w:r>
    </w:p>
    <w:p w14:paraId="123A9E22" w14:textId="77777777" w:rsidR="00886F1A" w:rsidRPr="00874190" w:rsidRDefault="00886F1A" w:rsidP="00886F1A">
      <w:pPr>
        <w:pStyle w:val="H6"/>
      </w:pPr>
      <w:r w:rsidRPr="00874190">
        <w:t>(1)</w:t>
      </w:r>
    </w:p>
    <w:p w14:paraId="6DD145E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transmitted a DIRECT LINK KEEPALIVE REQUEST message with Keep-alive counter value of n }</w:t>
      </w:r>
    </w:p>
    <w:p w14:paraId="1073C10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43C10B2D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does not receive DIRECT LINK KEEPALIVE RESPONSE message when T5004 expires</w:t>
      </w:r>
      <w:r w:rsidRPr="00874190">
        <w:rPr>
          <w:noProof w:val="0"/>
          <w:lang w:eastAsia="zh-CN"/>
        </w:rPr>
        <w:t xml:space="preserve"> </w:t>
      </w:r>
      <w:r w:rsidRPr="00874190">
        <w:rPr>
          <w:noProof w:val="0"/>
        </w:rPr>
        <w:t>}</w:t>
      </w:r>
    </w:p>
    <w:p w14:paraId="5FD68AD2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re-transmits a DIRECT LINK KEEPALIVE REQUEST message with same Keep-alive counter value of n }</w:t>
      </w:r>
    </w:p>
    <w:p w14:paraId="44989373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     }</w:t>
      </w:r>
    </w:p>
    <w:p w14:paraId="2C5D719A" w14:textId="77777777" w:rsidR="00886F1A" w:rsidRPr="00874190" w:rsidRDefault="00886F1A" w:rsidP="00886F1A">
      <w:pPr>
        <w:pStyle w:val="PL"/>
        <w:rPr>
          <w:noProof w:val="0"/>
        </w:rPr>
      </w:pPr>
    </w:p>
    <w:p w14:paraId="17DBFE15" w14:textId="77777777" w:rsidR="00886F1A" w:rsidRPr="00874190" w:rsidRDefault="00886F1A" w:rsidP="00886F1A">
      <w:pPr>
        <w:pStyle w:val="H6"/>
      </w:pPr>
      <w:r w:rsidRPr="00874190">
        <w:t>(2)</w:t>
      </w:r>
    </w:p>
    <w:p w14:paraId="6DAF3D0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received a first DIRECT LINK KEEPALIVE REQUEST message with Keep-alive counter value of n1, and UE having sent a DIRECT LINK KEEPALIVE RESPONSE message}</w:t>
      </w:r>
    </w:p>
    <w:p w14:paraId="76C40CE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5A2EF285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receives a second DIRECT LINK KEEPALIVE REQUEST message with Keep-alive counter value of n2 &lt; n1}</w:t>
      </w:r>
    </w:p>
    <w:p w14:paraId="561ACFFA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does not transmit a DIRECT LINK KEEPALIVE RESPONSE message for the second DIRECT LINK KEEPALIVE REQUEST message}</w:t>
      </w:r>
    </w:p>
    <w:p w14:paraId="5DA986BB" w14:textId="77777777" w:rsidR="00886F1A" w:rsidRDefault="00886F1A" w:rsidP="00886F1A">
      <w:pPr>
        <w:pStyle w:val="PL"/>
        <w:rPr>
          <w:ins w:id="2" w:author="Zhaoya" w:date="2022-04-25T19:13:00Z"/>
          <w:noProof w:val="0"/>
        </w:rPr>
      </w:pPr>
      <w:r w:rsidRPr="00874190">
        <w:rPr>
          <w:noProof w:val="0"/>
        </w:rPr>
        <w:t xml:space="preserve">         }</w:t>
      </w:r>
    </w:p>
    <w:p w14:paraId="70A43ADC" w14:textId="77777777" w:rsidR="00211337" w:rsidRDefault="00211337" w:rsidP="00886F1A">
      <w:pPr>
        <w:pStyle w:val="PL"/>
        <w:rPr>
          <w:ins w:id="3" w:author="Zhaoya" w:date="2022-04-25T19:13:00Z"/>
          <w:noProof w:val="0"/>
        </w:rPr>
      </w:pPr>
    </w:p>
    <w:p w14:paraId="41ABF2B7" w14:textId="61BD93E3" w:rsidR="00211337" w:rsidRPr="00874190" w:rsidRDefault="00211337" w:rsidP="00211337">
      <w:pPr>
        <w:pStyle w:val="H6"/>
        <w:rPr>
          <w:ins w:id="4" w:author="Zhaoya" w:date="2022-04-25T19:13:00Z"/>
        </w:rPr>
      </w:pPr>
      <w:ins w:id="5" w:author="Zhaoya" w:date="2022-04-25T19:13:00Z">
        <w:r w:rsidRPr="00874190">
          <w:t>(</w:t>
        </w:r>
        <w:r>
          <w:t>3</w:t>
        </w:r>
        <w:r w:rsidRPr="00874190">
          <w:t>)</w:t>
        </w:r>
      </w:ins>
    </w:p>
    <w:p w14:paraId="7C8B3E07" w14:textId="4DFB4C1D" w:rsidR="00211337" w:rsidRPr="00874190" w:rsidRDefault="00211337" w:rsidP="00211337">
      <w:pPr>
        <w:pStyle w:val="PL"/>
        <w:rPr>
          <w:ins w:id="6" w:author="Zhaoya" w:date="2022-04-25T19:13:00Z"/>
          <w:noProof w:val="0"/>
        </w:rPr>
      </w:pPr>
      <w:ins w:id="7" w:author="Zhaoya" w:date="2022-04-25T19:13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874190">
          <w:rPr>
            <w:noProof w:val="0"/>
          </w:rPr>
          <w:t xml:space="preserve">UE having transmitted a message </w:t>
        </w:r>
        <w:r>
          <w:rPr>
            <w:noProof w:val="0"/>
          </w:rPr>
          <w:t>and start</w:t>
        </w:r>
      </w:ins>
      <w:ins w:id="8" w:author="Zhaoya" w:date="2022-04-25T19:19:00Z">
        <w:r>
          <w:rPr>
            <w:noProof w:val="0"/>
          </w:rPr>
          <w:t>s</w:t>
        </w:r>
      </w:ins>
      <w:ins w:id="9" w:author="Zhaoya" w:date="2022-04-25T19:13:00Z">
        <w:r>
          <w:rPr>
            <w:noProof w:val="0"/>
          </w:rPr>
          <w:t xml:space="preserve"> T5003</w:t>
        </w:r>
        <w:r w:rsidRPr="00874190">
          <w:rPr>
            <w:noProof w:val="0"/>
          </w:rPr>
          <w:t>}</w:t>
        </w:r>
      </w:ins>
    </w:p>
    <w:p w14:paraId="04D793CC" w14:textId="77777777" w:rsidR="00211337" w:rsidRPr="00874190" w:rsidRDefault="00211337" w:rsidP="00211337">
      <w:pPr>
        <w:pStyle w:val="PL"/>
        <w:rPr>
          <w:ins w:id="10" w:author="Zhaoya" w:date="2022-04-25T19:13:00Z"/>
          <w:noProof w:val="0"/>
        </w:rPr>
      </w:pPr>
      <w:ins w:id="11" w:author="Zhaoya" w:date="2022-04-25T19:13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5D4DB952" w14:textId="4E02CDE3" w:rsidR="00211337" w:rsidRPr="00874190" w:rsidRDefault="00211337" w:rsidP="00211337">
      <w:pPr>
        <w:pStyle w:val="PL"/>
        <w:rPr>
          <w:ins w:id="12" w:author="Zhaoya" w:date="2022-04-25T19:13:00Z"/>
          <w:noProof w:val="0"/>
        </w:rPr>
      </w:pPr>
      <w:ins w:id="13" w:author="Zhaoya" w:date="2022-04-25T19:13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</w:ins>
      <w:ins w:id="14" w:author="Zhaoya" w:date="2022-04-25T19:19:00Z">
        <w:r>
          <w:rPr>
            <w:noProof w:val="0"/>
          </w:rPr>
          <w:t xml:space="preserve">UE does not receive any message before </w:t>
        </w:r>
      </w:ins>
      <w:ins w:id="15" w:author="Zhaoya" w:date="2022-04-25T19:13:00Z">
        <w:r w:rsidRPr="00874190">
          <w:rPr>
            <w:noProof w:val="0"/>
          </w:rPr>
          <w:t>T500</w:t>
        </w:r>
      </w:ins>
      <w:ins w:id="16" w:author="Zhaoya" w:date="2022-04-25T19:14:00Z">
        <w:r>
          <w:rPr>
            <w:noProof w:val="0"/>
          </w:rPr>
          <w:t>3</w:t>
        </w:r>
      </w:ins>
      <w:ins w:id="17" w:author="Zhaoya" w:date="2022-04-25T19:13:00Z">
        <w:r w:rsidRPr="00874190">
          <w:rPr>
            <w:noProof w:val="0"/>
          </w:rPr>
          <w:t xml:space="preserve"> expires</w:t>
        </w:r>
        <w:r w:rsidRPr="00874190">
          <w:rPr>
            <w:noProof w:val="0"/>
            <w:lang w:eastAsia="zh-CN"/>
          </w:rPr>
          <w:t xml:space="preserve"> </w:t>
        </w:r>
        <w:r w:rsidRPr="00874190">
          <w:rPr>
            <w:noProof w:val="0"/>
          </w:rPr>
          <w:t>}</w:t>
        </w:r>
      </w:ins>
    </w:p>
    <w:p w14:paraId="09CB722F" w14:textId="59B9F510" w:rsidR="00211337" w:rsidRPr="00874190" w:rsidRDefault="00211337" w:rsidP="00211337">
      <w:pPr>
        <w:pStyle w:val="PL"/>
        <w:rPr>
          <w:ins w:id="18" w:author="Zhaoya" w:date="2022-04-25T19:13:00Z"/>
          <w:noProof w:val="0"/>
        </w:rPr>
      </w:pPr>
      <w:ins w:id="19" w:author="Zhaoya" w:date="2022-04-25T19:13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{ UE transmits a DIRECT LINK KEEPALIVE REQUEST message}</w:t>
        </w:r>
      </w:ins>
    </w:p>
    <w:p w14:paraId="5CE81E0F" w14:textId="77777777" w:rsidR="00211337" w:rsidRPr="00874190" w:rsidRDefault="00211337" w:rsidP="00211337">
      <w:pPr>
        <w:pStyle w:val="PL"/>
        <w:rPr>
          <w:ins w:id="20" w:author="Zhaoya" w:date="2022-04-25T19:13:00Z"/>
          <w:noProof w:val="0"/>
        </w:rPr>
      </w:pPr>
      <w:ins w:id="21" w:author="Zhaoya" w:date="2022-04-25T19:13:00Z">
        <w:r w:rsidRPr="00874190">
          <w:rPr>
            <w:noProof w:val="0"/>
          </w:rPr>
          <w:t xml:space="preserve">         }</w:t>
        </w:r>
      </w:ins>
    </w:p>
    <w:p w14:paraId="6772FEF5" w14:textId="77777777" w:rsidR="00211337" w:rsidRPr="00874190" w:rsidRDefault="00211337" w:rsidP="00886F1A">
      <w:pPr>
        <w:pStyle w:val="PL"/>
        <w:rPr>
          <w:noProof w:val="0"/>
        </w:rPr>
      </w:pPr>
    </w:p>
    <w:p w14:paraId="4BA296C3" w14:textId="77777777" w:rsidR="00886F1A" w:rsidRPr="00874190" w:rsidRDefault="00886F1A" w:rsidP="00886F1A">
      <w:pPr>
        <w:pStyle w:val="PL"/>
        <w:rPr>
          <w:noProof w:val="0"/>
          <w:lang w:eastAsia="zh-CN"/>
        </w:rPr>
      </w:pPr>
    </w:p>
    <w:p w14:paraId="377EA715" w14:textId="77777777" w:rsidR="00886F1A" w:rsidRPr="00874190" w:rsidRDefault="00886F1A" w:rsidP="00886F1A">
      <w:pPr>
        <w:pStyle w:val="H6"/>
      </w:pPr>
      <w:r w:rsidRPr="00874190">
        <w:t>13.2.6.2</w:t>
      </w:r>
      <w:r w:rsidRPr="00874190">
        <w:tab/>
        <w:t>Conformance requirements</w:t>
      </w:r>
    </w:p>
    <w:p w14:paraId="10DCAE38" w14:textId="77777777" w:rsidR="00886F1A" w:rsidRPr="00874190" w:rsidRDefault="00886F1A" w:rsidP="00886F1A">
      <w:pPr>
        <w:tabs>
          <w:tab w:val="left" w:pos="6946"/>
        </w:tabs>
      </w:pPr>
      <w:r w:rsidRPr="00874190">
        <w:t>References: The conformance requirements covered in the present TC are specified in: TS 24.587</w:t>
      </w:r>
      <w:r w:rsidRPr="00874190">
        <w:rPr>
          <w:lang w:eastAsia="zh-CN"/>
        </w:rPr>
        <w:t xml:space="preserve"> [FFS]</w:t>
      </w:r>
      <w:r w:rsidRPr="00874190">
        <w:t>, subclause 6.1.2.8.5.1 and 6.1.2.8.5.2. Unless otherwise stated these are Rel-16 requirements.</w:t>
      </w:r>
    </w:p>
    <w:p w14:paraId="7D1448CC" w14:textId="77777777" w:rsidR="00886F1A" w:rsidRPr="00874190" w:rsidRDefault="00886F1A" w:rsidP="00886F1A">
      <w:r w:rsidRPr="00874190">
        <w:t>[TS 24.587, subclause 6.1.2.8.5.1]</w:t>
      </w:r>
    </w:p>
    <w:p w14:paraId="0E39ABA1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T5004 expires.</w:t>
      </w:r>
    </w:p>
    <w:p w14:paraId="5579FA28" w14:textId="77777777" w:rsidR="00886F1A" w:rsidRPr="00874190" w:rsidRDefault="00886F1A" w:rsidP="00886F1A">
      <w:r w:rsidRPr="00874190">
        <w:tab/>
        <w:t>The initiating UE shall retransmit the DIRECT LINK KEEPALIVE REQUEST message with the last used value of the keep-alive counter and restart timer T5004. After reaching the maximum number of allowed retransmissions, the initiating UE shall abort the PC5 unicast link keep-alive procedure and locally release the PC5 unicast link.</w:t>
      </w:r>
    </w:p>
    <w:p w14:paraId="437EB2FD" w14:textId="77777777" w:rsidR="00886F1A" w:rsidRPr="00874190" w:rsidRDefault="00886F1A" w:rsidP="00886F1A">
      <w:pPr>
        <w:pStyle w:val="NO"/>
      </w:pPr>
      <w:r w:rsidRPr="00874190">
        <w:t>NOTE:</w:t>
      </w:r>
      <w:r w:rsidRPr="00874190">
        <w:tab/>
        <w:t>The maximum number of allowed retransmissions is UE implementation specific.</w:t>
      </w:r>
    </w:p>
    <w:p w14:paraId="6EA5614F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need to use this PC5 unicast link no longer exists before the PC5 unicast link keep-alive procedure is completed.</w:t>
      </w:r>
    </w:p>
    <w:p w14:paraId="599305E4" w14:textId="77777777" w:rsidR="00886F1A" w:rsidRPr="00874190" w:rsidRDefault="00886F1A" w:rsidP="00886F1A">
      <w:pPr>
        <w:pStyle w:val="B1"/>
      </w:pPr>
      <w:r w:rsidRPr="00874190">
        <w:tab/>
        <w:t>The initiating UE shall abort the PC5 unicast link keep-alive procedure and initiate a PC5 unicast link release procedure.</w:t>
      </w:r>
    </w:p>
    <w:p w14:paraId="7855CEC5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initiating UE receives a DIRECT LINK KEEPALIVE RESPONSE message with a keep-alive counter value different from the value which the initiating UE had included in the last sent DIRECT LINK KEEPALIVE REQUEST message.</w:t>
      </w:r>
    </w:p>
    <w:p w14:paraId="0EEA5EB2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503F8158" w14:textId="77777777" w:rsidR="00886F1A" w:rsidRPr="00874190" w:rsidRDefault="00886F1A" w:rsidP="00886F1A">
      <w:pPr>
        <w:pStyle w:val="B1"/>
      </w:pPr>
      <w:r w:rsidRPr="00874190">
        <w:t>d)</w:t>
      </w:r>
      <w:r w:rsidRPr="00874190">
        <w:tab/>
        <w:t>The initiating UE receives a PC5 signalling message other than a DIRECT LINK KEEPALIVE RESPONSE message or PC5 user plane data from the target UE over this PC5 unicast link while timer T5004 is running.</w:t>
      </w:r>
    </w:p>
    <w:p w14:paraId="2F51ED07" w14:textId="77777777" w:rsidR="00886F1A" w:rsidRPr="00874190" w:rsidRDefault="00886F1A" w:rsidP="00886F1A">
      <w:pPr>
        <w:pStyle w:val="B1"/>
      </w:pPr>
      <w:r w:rsidRPr="00874190">
        <w:lastRenderedPageBreak/>
        <w:tab/>
        <w:t xml:space="preserve">The initiating UE shall stop timer T5004, abort the PC5 unicast link keep-alive procedure, start timer T5003 and </w:t>
      </w:r>
      <w:r w:rsidRPr="00874190">
        <w:rPr>
          <w:lang w:eastAsia="zh-CN"/>
        </w:rPr>
        <w:t>increment the keep-alive counter for the PC5 unicast link</w:t>
      </w:r>
      <w:r w:rsidRPr="00874190">
        <w:t>.</w:t>
      </w:r>
    </w:p>
    <w:p w14:paraId="74FEFA22" w14:textId="77777777" w:rsidR="00886F1A" w:rsidRPr="00874190" w:rsidRDefault="00886F1A" w:rsidP="00886F1A">
      <w:pPr>
        <w:pStyle w:val="B1"/>
      </w:pPr>
      <w:r w:rsidRPr="00874190">
        <w:t>e)</w:t>
      </w:r>
      <w:r w:rsidRPr="00874190">
        <w:tab/>
        <w:t>The initiating UE receives a DIRECT LINK KEEPALIVE RESPONSE message when T5004 is not running.</w:t>
      </w:r>
    </w:p>
    <w:p w14:paraId="74CEED53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41737679" w14:textId="77777777" w:rsidR="00886F1A" w:rsidRPr="00874190" w:rsidRDefault="00886F1A" w:rsidP="00886F1A">
      <w:pPr>
        <w:rPr>
          <w:lang w:eastAsia="zh-CN"/>
        </w:rPr>
      </w:pPr>
      <w:r w:rsidRPr="00874190">
        <w:t xml:space="preserve"> [TS 24.587, subclause 6.1.2.8.5.2]</w:t>
      </w:r>
    </w:p>
    <w:p w14:paraId="0594DA66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T5005 expires.</w:t>
      </w:r>
    </w:p>
    <w:p w14:paraId="3A8B37BF" w14:textId="77777777" w:rsidR="00886F1A" w:rsidRPr="00874190" w:rsidRDefault="00886F1A" w:rsidP="00886F1A">
      <w:pPr>
        <w:pStyle w:val="B1"/>
      </w:pPr>
      <w:r w:rsidRPr="00874190">
        <w:tab/>
        <w:t>The target UE shall:</w:t>
      </w:r>
    </w:p>
    <w:p w14:paraId="09E6792D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>initiate a PC5 unicast link keep-alive procedure to check the link; or</w:t>
      </w:r>
    </w:p>
    <w:p w14:paraId="69C35E34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initiate the PC5 unicast link release procedure.</w:t>
      </w:r>
    </w:p>
    <w:p w14:paraId="0701ED33" w14:textId="77777777" w:rsidR="00886F1A" w:rsidRPr="00874190" w:rsidRDefault="00886F1A" w:rsidP="00886F1A">
      <w:pPr>
        <w:pStyle w:val="B1"/>
      </w:pPr>
      <w:r w:rsidRPr="00874190">
        <w:tab/>
        <w:t>Whether the UE chooses 1) or 2) is left to UE implementation.</w:t>
      </w:r>
    </w:p>
    <w:p w14:paraId="6FF57E1D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target UE receives a DIRECT LINK KEEPALIVE REQUEST message with a keep-alive counter value lower than the value which the target UE had included in the last sent DIRECT LINK KEEPALIVE RESPONSE message.</w:t>
      </w:r>
    </w:p>
    <w:p w14:paraId="37F40E67" w14:textId="77777777" w:rsidR="00886F1A" w:rsidRPr="00874190" w:rsidRDefault="00886F1A" w:rsidP="00886F1A">
      <w:r w:rsidRPr="00874190">
        <w:tab/>
        <w:t>The target UE shall discard the DIRECT LINK KEEPALIVE REQUEST message.</w:t>
      </w:r>
    </w:p>
    <w:p w14:paraId="28D9669A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target UE receives a DIRECT LINK KEEPALIVE REQUEST message if there is a pending PC5 signalling message or PC5 user plane data to be sent to the initiating UE over this PC5 unicast link.</w:t>
      </w:r>
    </w:p>
    <w:p w14:paraId="3741EBFA" w14:textId="77777777" w:rsidR="00886F1A" w:rsidRPr="00874190" w:rsidRDefault="00886F1A" w:rsidP="00886F1A">
      <w:pPr>
        <w:pStyle w:val="B1"/>
      </w:pPr>
      <w:r w:rsidRPr="00874190">
        <w:tab/>
        <w:t>The target UE:</w:t>
      </w:r>
    </w:p>
    <w:p w14:paraId="77069AFA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 xml:space="preserve">shall </w:t>
      </w:r>
      <w:r w:rsidRPr="00874190">
        <w:rPr>
          <w:lang w:eastAsia="x-none"/>
        </w:rPr>
        <w:t>pass this PC5 signalling message to the lower layers for transmission along with the target UE's layer-2 ID for unicast communication and the initiating UE's layer-2 ID for unicast communication</w:t>
      </w:r>
      <w:r w:rsidRPr="00874190">
        <w:t>,  or perform the data transmission over PC5 unicast link as specified in clause 6.1.2.9; and</w:t>
      </w:r>
    </w:p>
    <w:p w14:paraId="53745BC2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shall consider transmission of this PC5 signalling message or PC5 user plane data to be an implicit DIRECT LINK KEEPALIVE RESPONSE message and skip generating a DIRECT LINK KEEPALIVE RESPONSE message. If a m</w:t>
      </w:r>
      <w:r w:rsidRPr="00874190">
        <w:rPr>
          <w:lang w:eastAsia="zh-CN"/>
        </w:rPr>
        <w:t xml:space="preserve">aximum inactivity period is included in the </w:t>
      </w:r>
      <w:r w:rsidRPr="00874190">
        <w:t>DIRECT LINK KEEPALIVE REQUEST message, the target UE shall stop T5005, if running, and start T5005 with its value set to the maximum inactivity period.</w:t>
      </w:r>
    </w:p>
    <w:p w14:paraId="31F113E5" w14:textId="77777777" w:rsidR="00886F1A" w:rsidRPr="00874190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</w:t>
      </w:r>
      <w:r w:rsidRPr="00874190">
        <w:tab/>
        <w:t>Test description</w:t>
      </w:r>
    </w:p>
    <w:p w14:paraId="0894F9AF" w14:textId="77777777" w:rsidR="00886F1A" w:rsidRPr="00874190" w:rsidRDefault="00886F1A" w:rsidP="00886F1A">
      <w:pPr>
        <w:pStyle w:val="H6"/>
        <w:rPr>
          <w:lang w:eastAsia="zh-CN"/>
        </w:rPr>
      </w:pPr>
      <w:r w:rsidRPr="00874190">
        <w:rPr>
          <w:lang w:eastAsia="zh-CN"/>
        </w:rPr>
        <w:t>13.2.6.3</w:t>
      </w:r>
      <w:r w:rsidRPr="00874190">
        <w:t>.1</w:t>
      </w:r>
      <w:r w:rsidRPr="00874190">
        <w:tab/>
        <w:t>Pre-test conditions</w:t>
      </w:r>
    </w:p>
    <w:p w14:paraId="563B589C" w14:textId="77777777" w:rsidR="00886F1A" w:rsidRPr="00874190" w:rsidRDefault="00886F1A" w:rsidP="00886F1A">
      <w:pPr>
        <w:pStyle w:val="H6"/>
      </w:pPr>
      <w:r w:rsidRPr="00874190">
        <w:t>System Simulator:</w:t>
      </w:r>
    </w:p>
    <w:p w14:paraId="3DC32EB1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03E303DC" w14:textId="77777777" w:rsidR="00886F1A" w:rsidRDefault="00886F1A" w:rsidP="00886F1A">
      <w:pPr>
        <w:pStyle w:val="B2"/>
        <w:rPr>
          <w:ins w:id="22" w:author="Zhaoya" w:date="2022-04-24T11:50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67CC3831" w14:textId="455F6155" w:rsidR="003F404D" w:rsidRPr="00874190" w:rsidDel="00226FD4" w:rsidRDefault="00226FD4" w:rsidP="00886F1A">
      <w:pPr>
        <w:pStyle w:val="B2"/>
        <w:rPr>
          <w:del w:id="23" w:author="Zhaoya" w:date="2022-04-24T11:51:00Z"/>
          <w:lang w:eastAsia="zh-CN"/>
        </w:rPr>
      </w:pPr>
      <w:ins w:id="24" w:author="Zhaoya" w:date="2022-04-24T11:51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NR-SS-UE1</w:t>
        </w:r>
        <w:r>
          <w:rPr>
            <w:lang w:eastAsia="zh-CN"/>
          </w:rPr>
          <w:t xml:space="preserve"> is synch</w:t>
        </w:r>
      </w:ins>
      <w:ins w:id="25" w:author="Zhaoya" w:date="2022-04-24T11:52:00Z">
        <w:r>
          <w:rPr>
            <w:lang w:eastAsia="zh-CN"/>
          </w:rPr>
          <w:t>ronised on GNSS.</w:t>
        </w:r>
      </w:ins>
    </w:p>
    <w:p w14:paraId="3717D44E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283895D2" w14:textId="77777777" w:rsidR="00886F1A" w:rsidRPr="00874190" w:rsidRDefault="00886F1A" w:rsidP="00886F1A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1DD858D5" w14:textId="0F87CCE5" w:rsidR="00886F1A" w:rsidRPr="00874190" w:rsidDel="003F404D" w:rsidRDefault="00886F1A" w:rsidP="00886F1A">
      <w:pPr>
        <w:ind w:firstLineChars="300" w:firstLine="600"/>
        <w:rPr>
          <w:del w:id="26" w:author="Zhaoya" w:date="2022-04-24T11:50:00Z"/>
        </w:rPr>
      </w:pPr>
      <w:del w:id="27" w:author="Zhaoya" w:date="2022-04-24T11:50:00Z">
        <w:r w:rsidRPr="00874190" w:rsidDel="003F404D">
          <w:delText>-</w:delText>
        </w:r>
        <w:r w:rsidRPr="00874190" w:rsidDel="003F404D">
          <w:tab/>
          <w:delText>NR-SS-UE 1 is synchronised on GNSS.</w:delText>
        </w:r>
      </w:del>
    </w:p>
    <w:p w14:paraId="0FD4980F" w14:textId="77777777" w:rsidR="00886F1A" w:rsidRPr="00874190" w:rsidRDefault="00886F1A" w:rsidP="00886F1A">
      <w:pPr>
        <w:pStyle w:val="H6"/>
      </w:pPr>
      <w:r w:rsidRPr="00874190">
        <w:t>UE:</w:t>
      </w:r>
    </w:p>
    <w:p w14:paraId="69DA1F29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UE is authorised to perform NR sidelink communication.</w:t>
      </w:r>
    </w:p>
    <w:p w14:paraId="6FEA4C12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0A754920" w14:textId="77777777" w:rsidR="00886F1A" w:rsidRPr="00874190" w:rsidRDefault="00886F1A" w:rsidP="00886F1A">
      <w:pPr>
        <w:ind w:firstLineChars="300" w:firstLine="600"/>
      </w:pPr>
      <w:r w:rsidRPr="00874190">
        <w:t>-</w:t>
      </w:r>
      <w:r w:rsidRPr="00874190">
        <w:tab/>
        <w:t>UE is synchronised on GNSS.</w:t>
      </w:r>
    </w:p>
    <w:p w14:paraId="50830A65" w14:textId="77777777" w:rsidR="00886F1A" w:rsidRPr="00874190" w:rsidRDefault="00886F1A" w:rsidP="00886F1A">
      <w:pPr>
        <w:pStyle w:val="H6"/>
      </w:pPr>
      <w:r w:rsidRPr="00874190">
        <w:lastRenderedPageBreak/>
        <w:t>Preamble:</w:t>
      </w:r>
    </w:p>
    <w:p w14:paraId="4E32A041" w14:textId="77777777" w:rsidR="00886F1A" w:rsidRPr="00874190" w:rsidRDefault="00886F1A" w:rsidP="00886F1A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Mode (</w:t>
      </w:r>
      <w:r w:rsidRPr="00874190">
        <w:rPr>
          <w:i/>
        </w:rPr>
        <w:t>On</w:t>
      </w:r>
      <w:r w:rsidRPr="00874190">
        <w:t>) , Test Loop Function(</w:t>
      </w:r>
      <w:r w:rsidRPr="00874190">
        <w:rPr>
          <w:i/>
        </w:rPr>
        <w:t>Off</w:t>
      </w:r>
      <w:r w:rsidRPr="00874190">
        <w:t>) as defined in TS 38.508-1 [4], Table 4.5.7.2-1 using generic procedure parameter Sidelink (</w:t>
      </w:r>
      <w:r w:rsidRPr="00874190">
        <w:rPr>
          <w:i/>
        </w:rPr>
        <w:t>On</w:t>
      </w:r>
      <w:r w:rsidRPr="00874190">
        <w:t xml:space="preserve">), NR-SS-UE initiating unicast mode NR sidelink communication </w:t>
      </w:r>
      <w:r w:rsidRPr="00874190">
        <w:rPr>
          <w:lang w:eastAsia="zh-CN"/>
        </w:rPr>
        <w:t xml:space="preserve">, </w:t>
      </w:r>
      <w:r w:rsidRPr="00874190">
        <w:t>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).</w:t>
      </w:r>
    </w:p>
    <w:p w14:paraId="073AB61B" w14:textId="77777777" w:rsidR="00886F1A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.3.2</w:t>
      </w:r>
      <w:r w:rsidRPr="00874190">
        <w:tab/>
        <w:t>Test procedure sequence</w:t>
      </w:r>
    </w:p>
    <w:p w14:paraId="7268F123" w14:textId="77777777" w:rsidR="00886F1A" w:rsidRPr="00874190" w:rsidRDefault="00886F1A" w:rsidP="00886F1A">
      <w:pPr>
        <w:pStyle w:val="TH"/>
        <w:rPr>
          <w:rFonts w:eastAsia="宋体"/>
        </w:rPr>
      </w:pPr>
      <w:r w:rsidRPr="00874190">
        <w:t xml:space="preserve">Table </w:t>
      </w:r>
      <w:r w:rsidRPr="00874190">
        <w:rPr>
          <w:lang w:eastAsia="zh-CN"/>
        </w:rPr>
        <w:t>13.2.6.3.2-1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886F1A" w:rsidRPr="00874190" w14:paraId="1DE4B4AD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7C8EC" w14:textId="0AB6F051" w:rsidR="00886F1A" w:rsidRPr="00874190" w:rsidRDefault="003F404D" w:rsidP="003F404D">
            <w:pPr>
              <w:pStyle w:val="TAH"/>
              <w:rPr>
                <w:lang w:eastAsia="zh-CN"/>
              </w:rPr>
            </w:pPr>
            <w:ins w:id="28" w:author="Zhaoya" w:date="2022-04-24T11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D4B" w14:textId="77777777" w:rsidR="00886F1A" w:rsidRPr="00874190" w:rsidRDefault="00886F1A" w:rsidP="003F404D">
            <w:pPr>
              <w:pStyle w:val="TAH"/>
            </w:pPr>
            <w:r w:rsidRPr="00874190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BA1" w14:textId="77777777" w:rsidR="00886F1A" w:rsidRPr="00874190" w:rsidRDefault="00886F1A" w:rsidP="003F404D">
            <w:pPr>
              <w:pStyle w:val="TAH"/>
            </w:pPr>
            <w:r w:rsidRPr="00874190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EB0F9" w14:textId="77777777" w:rsidR="00886F1A" w:rsidRPr="00874190" w:rsidRDefault="00886F1A" w:rsidP="003F404D">
            <w:pPr>
              <w:pStyle w:val="TAH"/>
            </w:pPr>
            <w:r w:rsidRPr="00874190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7FFFF" w14:textId="77777777" w:rsidR="00886F1A" w:rsidRPr="00874190" w:rsidRDefault="00886F1A" w:rsidP="003F404D">
            <w:pPr>
              <w:pStyle w:val="TAH"/>
            </w:pPr>
            <w:r w:rsidRPr="00874190">
              <w:t>Verdict</w:t>
            </w:r>
          </w:p>
        </w:tc>
      </w:tr>
      <w:tr w:rsidR="00886F1A" w:rsidRPr="00874190" w14:paraId="4756C539" w14:textId="77777777" w:rsidTr="003F404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EEC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7EA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1039" w14:textId="77777777" w:rsidR="00886F1A" w:rsidRPr="00874190" w:rsidRDefault="00886F1A" w:rsidP="003F404D">
            <w:pPr>
              <w:pStyle w:val="TAH"/>
            </w:pPr>
            <w:r w:rsidRPr="00874190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6135" w14:textId="77777777" w:rsidR="00886F1A" w:rsidRPr="00874190" w:rsidRDefault="00886F1A" w:rsidP="003F404D">
            <w:pPr>
              <w:pStyle w:val="TAH"/>
            </w:pPr>
            <w:r w:rsidRPr="00874190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386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181" w14:textId="77777777" w:rsidR="00886F1A" w:rsidRPr="00874190" w:rsidRDefault="00886F1A" w:rsidP="003F404D">
            <w:pPr>
              <w:pStyle w:val="TAH"/>
            </w:pPr>
          </w:p>
        </w:tc>
      </w:tr>
      <w:tr w:rsidR="00886F1A" w:rsidRPr="00874190" w14:paraId="397E1A3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0DC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DA01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2949" w14:textId="77777777" w:rsidR="00886F1A" w:rsidRPr="00874190" w:rsidRDefault="00886F1A" w:rsidP="003F404D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5F4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2B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E7D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886F1A" w:rsidRPr="00874190" w14:paraId="51BF03F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48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DCF1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t xml:space="preserve"> waits 5 seconds (T5004</w:t>
            </w:r>
            <w:r w:rsidRPr="00874190">
              <w:rPr>
                <w:rFonts w:eastAsia="等线"/>
                <w:lang w:eastAsia="zh-CN"/>
              </w:rPr>
              <w:t>=5s</w:t>
            </w:r>
            <w:r w:rsidRPr="00874190">
              <w:t xml:space="preserve">).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5D3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52F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B7E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DE83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</w:tr>
      <w:tr w:rsidR="00886F1A" w:rsidRPr="00874190" w14:paraId="272AB6D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9D7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33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Check: </w:t>
            </w:r>
            <w:r w:rsidRPr="00874190">
              <w:t xml:space="preserve">Does the UE transmit a DIRECT LINK KEEPALIVE REQUEST message </w:t>
            </w:r>
            <w:r w:rsidRPr="00874190">
              <w:rPr>
                <w:rFonts w:eastAsia="等线"/>
                <w:lang w:eastAsia="zh-CN"/>
              </w:rPr>
              <w:t>with keep-alive counter = 0</w:t>
            </w:r>
            <w:r w:rsidRPr="00874190"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30F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B90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D97A" w14:textId="77777777" w:rsidR="00886F1A" w:rsidRPr="00874190" w:rsidRDefault="00886F1A" w:rsidP="003F404D">
            <w:pPr>
              <w:pStyle w:val="TAC"/>
            </w:pPr>
            <w:r w:rsidRPr="00874190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192D" w14:textId="77777777" w:rsidR="00886F1A" w:rsidRPr="00874190" w:rsidRDefault="00886F1A" w:rsidP="003F404D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  <w:tr w:rsidR="00886F1A" w:rsidRPr="00874190" w14:paraId="56C8556C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AB6E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37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RESPONSE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87B2" w14:textId="77777777" w:rsidR="00886F1A" w:rsidRPr="00874190" w:rsidRDefault="00886F1A" w:rsidP="003F404D">
            <w:pPr>
              <w:pStyle w:val="TAC"/>
              <w:rPr>
                <w:rFonts w:eastAsia="宋体"/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97C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15F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C5DB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0B6D2D85" w14:textId="77777777" w:rsidTr="003F404D">
        <w:trPr>
          <w:ins w:id="29" w:author="Zhaoya" w:date="2022-04-25T18:0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A4C" w14:textId="75C8994D" w:rsidR="00947EE5" w:rsidRPr="00874190" w:rsidRDefault="00947EE5" w:rsidP="00947EE5">
            <w:pPr>
              <w:pStyle w:val="TAC"/>
              <w:rPr>
                <w:ins w:id="30" w:author="Zhaoya" w:date="2022-04-25T18:06:00Z"/>
                <w:lang w:eastAsia="zh-CN"/>
              </w:rPr>
            </w:pPr>
            <w:ins w:id="31" w:author="Zhaoya" w:date="2022-04-25T18:0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5D2" w14:textId="1A56F502" w:rsidR="00947EE5" w:rsidRPr="00874190" w:rsidRDefault="00947EE5" w:rsidP="00947EE5">
            <w:pPr>
              <w:pStyle w:val="TAL"/>
              <w:rPr>
                <w:ins w:id="32" w:author="Zhaoya" w:date="2022-04-25T18:06:00Z"/>
                <w:rFonts w:eastAsia="等线"/>
                <w:lang w:eastAsia="zh-CN"/>
              </w:rPr>
            </w:pPr>
            <w:ins w:id="33" w:author="Zhaoya" w:date="2022-04-25T18:06:00Z">
              <w:r w:rsidRPr="00874190"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t xml:space="preserve"> waits 5 seconds (T500</w:t>
              </w:r>
              <w:r>
                <w:t>3</w:t>
              </w:r>
              <w:r w:rsidRPr="00874190">
                <w:rPr>
                  <w:rFonts w:eastAsia="等线"/>
                  <w:lang w:eastAsia="zh-CN"/>
                </w:rPr>
                <w:t>=5s</w:t>
              </w:r>
              <w:r w:rsidRPr="00874190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75" w14:textId="3C45C333" w:rsidR="00947EE5" w:rsidRPr="00874190" w:rsidRDefault="00947EE5" w:rsidP="00947EE5">
            <w:pPr>
              <w:pStyle w:val="TAC"/>
              <w:rPr>
                <w:ins w:id="34" w:author="Zhaoya" w:date="2022-04-25T18:06:00Z"/>
              </w:rPr>
            </w:pPr>
            <w:ins w:id="35" w:author="Zhaoya" w:date="2022-04-25T18:06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DE0" w14:textId="5B5E4601" w:rsidR="00947EE5" w:rsidRPr="00874190" w:rsidRDefault="00947EE5" w:rsidP="00947EE5">
            <w:pPr>
              <w:pStyle w:val="TAL"/>
              <w:rPr>
                <w:ins w:id="36" w:author="Zhaoya" w:date="2022-04-25T18:06:00Z"/>
                <w:iCs/>
              </w:rPr>
            </w:pPr>
            <w:ins w:id="37" w:author="Zhaoya" w:date="2022-04-25T18:06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214" w14:textId="4AB08355" w:rsidR="00947EE5" w:rsidRPr="00874190" w:rsidRDefault="00947EE5" w:rsidP="00947EE5">
            <w:pPr>
              <w:pStyle w:val="TAC"/>
              <w:rPr>
                <w:ins w:id="38" w:author="Zhaoya" w:date="2022-04-25T18:06:00Z"/>
              </w:rPr>
            </w:pPr>
            <w:ins w:id="39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2F3" w14:textId="70AB2E17" w:rsidR="00947EE5" w:rsidRPr="00874190" w:rsidRDefault="00947EE5" w:rsidP="00947EE5">
            <w:pPr>
              <w:pStyle w:val="TAC"/>
              <w:rPr>
                <w:ins w:id="40" w:author="Zhaoya" w:date="2022-04-25T18:06:00Z"/>
              </w:rPr>
            </w:pPr>
            <w:ins w:id="41" w:author="Zhaoya" w:date="2022-04-25T18:06:00Z">
              <w:r w:rsidRPr="00874190">
                <w:t>-</w:t>
              </w:r>
            </w:ins>
          </w:p>
        </w:tc>
      </w:tr>
      <w:tr w:rsidR="00947EE5" w:rsidRPr="00874190" w14:paraId="650548F7" w14:textId="77777777" w:rsidTr="003F404D">
        <w:trPr>
          <w:ins w:id="42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F97" w14:textId="4FC12C2F" w:rsidR="00947EE5" w:rsidRPr="00874190" w:rsidRDefault="00947EE5" w:rsidP="00947EE5">
            <w:pPr>
              <w:pStyle w:val="TAC"/>
              <w:rPr>
                <w:ins w:id="43" w:author="Zhaoya" w:date="2022-04-25T18:05:00Z"/>
                <w:lang w:eastAsia="zh-CN"/>
              </w:rPr>
            </w:pPr>
            <w:ins w:id="44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45" w:author="Zhaoya" w:date="2022-04-25T18:0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F20" w14:textId="0C8CD02F" w:rsidR="00947EE5" w:rsidRPr="00874190" w:rsidRDefault="00947EE5" w:rsidP="00947EE5">
            <w:pPr>
              <w:pStyle w:val="TAL"/>
              <w:rPr>
                <w:ins w:id="46" w:author="Zhaoya" w:date="2022-04-25T18:05:00Z"/>
                <w:rFonts w:eastAsia="等线"/>
                <w:lang w:eastAsia="zh-CN"/>
              </w:rPr>
            </w:pPr>
            <w:ins w:id="47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Check: </w:t>
              </w:r>
              <w:r w:rsidRPr="00874190">
                <w:t xml:space="preserve">Does the UE transmit a DIRECT LINK KEEPALIVE REQUEST message </w:t>
              </w:r>
              <w:r w:rsidRPr="00874190">
                <w:rPr>
                  <w:rFonts w:eastAsia="等线"/>
                  <w:lang w:eastAsia="zh-CN"/>
                </w:rPr>
                <w:t xml:space="preserve">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C1B" w14:textId="08A45BE0" w:rsidR="00947EE5" w:rsidRPr="00874190" w:rsidRDefault="00947EE5" w:rsidP="00947EE5">
            <w:pPr>
              <w:pStyle w:val="TAC"/>
              <w:rPr>
                <w:ins w:id="48" w:author="Zhaoya" w:date="2022-04-25T18:05:00Z"/>
              </w:rPr>
            </w:pPr>
            <w:ins w:id="49" w:author="Zhaoya" w:date="2022-04-25T18:06:00Z">
              <w:r w:rsidRPr="00874190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43F" w14:textId="24655128" w:rsidR="00947EE5" w:rsidRPr="00874190" w:rsidRDefault="00947EE5" w:rsidP="00947EE5">
            <w:pPr>
              <w:pStyle w:val="TAL"/>
              <w:rPr>
                <w:ins w:id="50" w:author="Zhaoya" w:date="2022-04-25T18:05:00Z"/>
                <w:iCs/>
              </w:rPr>
            </w:pPr>
            <w:ins w:id="51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D5A" w14:textId="4E44E435" w:rsidR="00947EE5" w:rsidRPr="00874190" w:rsidRDefault="00947EE5" w:rsidP="00947EE5">
            <w:pPr>
              <w:pStyle w:val="TAC"/>
              <w:rPr>
                <w:ins w:id="52" w:author="Zhaoya" w:date="2022-04-25T18:05:00Z"/>
              </w:rPr>
            </w:pPr>
            <w:ins w:id="53" w:author="Zhaoya" w:date="2022-04-25T18:07:00Z">
              <w: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C78" w14:textId="080A70FA" w:rsidR="00947EE5" w:rsidRPr="00874190" w:rsidRDefault="00947EE5" w:rsidP="00947EE5">
            <w:pPr>
              <w:pStyle w:val="TAC"/>
              <w:rPr>
                <w:ins w:id="54" w:author="Zhaoya" w:date="2022-04-25T18:05:00Z"/>
              </w:rPr>
            </w:pPr>
            <w:ins w:id="55" w:author="Zhaoya" w:date="2022-04-25T18:06:00Z">
              <w:r w:rsidRPr="00874190">
                <w:rPr>
                  <w:lang w:eastAsia="zh-CN"/>
                </w:rPr>
                <w:t>P</w:t>
              </w:r>
            </w:ins>
          </w:p>
        </w:tc>
      </w:tr>
      <w:tr w:rsidR="00947EE5" w:rsidRPr="00874190" w14:paraId="230CA61D" w14:textId="77777777" w:rsidTr="003F404D">
        <w:trPr>
          <w:ins w:id="56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834" w14:textId="7577A208" w:rsidR="00947EE5" w:rsidRPr="00874190" w:rsidRDefault="00947EE5" w:rsidP="00947EE5">
            <w:pPr>
              <w:pStyle w:val="TAC"/>
              <w:rPr>
                <w:ins w:id="57" w:author="Zhaoya" w:date="2022-04-25T18:05:00Z"/>
                <w:lang w:eastAsia="zh-CN"/>
              </w:rPr>
            </w:pPr>
            <w:ins w:id="58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59" w:author="Zhaoya" w:date="2022-04-25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13" w14:textId="5D682280" w:rsidR="00947EE5" w:rsidRPr="00874190" w:rsidRDefault="00947EE5" w:rsidP="00947EE5">
            <w:pPr>
              <w:pStyle w:val="TAL"/>
              <w:rPr>
                <w:ins w:id="60" w:author="Zhaoya" w:date="2022-04-25T18:05:00Z"/>
                <w:rFonts w:eastAsia="等线"/>
                <w:lang w:eastAsia="zh-CN"/>
              </w:rPr>
            </w:pPr>
            <w:ins w:id="61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>transmits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 xml:space="preserve">a </w:t>
              </w:r>
              <w:r w:rsidRPr="00874190">
                <w:t>DIRECT LINK KEEPALIVE RESPONSE</w:t>
              </w:r>
              <w:r w:rsidRPr="00874190">
                <w:rPr>
                  <w:lang w:eastAsia="sv-SE"/>
                </w:rPr>
                <w:t xml:space="preserve"> me</w:t>
              </w:r>
              <w:r w:rsidRPr="00874190">
                <w:rPr>
                  <w:rFonts w:eastAsia="等线"/>
                  <w:lang w:eastAsia="zh-CN"/>
                </w:rPr>
                <w:t xml:space="preserve">ssage 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E28" w14:textId="056C3065" w:rsidR="00947EE5" w:rsidRPr="00874190" w:rsidRDefault="00947EE5" w:rsidP="00947EE5">
            <w:pPr>
              <w:pStyle w:val="TAC"/>
              <w:rPr>
                <w:ins w:id="62" w:author="Zhaoya" w:date="2022-04-25T18:05:00Z"/>
              </w:rPr>
            </w:pPr>
            <w:ins w:id="63" w:author="Zhaoya" w:date="2022-04-25T18:06:00Z">
              <w:r w:rsidRPr="00874190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4BF" w14:textId="22894532" w:rsidR="00947EE5" w:rsidRPr="00874190" w:rsidRDefault="00947EE5" w:rsidP="00947EE5">
            <w:pPr>
              <w:pStyle w:val="TAL"/>
              <w:rPr>
                <w:ins w:id="64" w:author="Zhaoya" w:date="2022-04-25T18:05:00Z"/>
                <w:iCs/>
              </w:rPr>
            </w:pPr>
            <w:ins w:id="65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06B" w14:textId="073052FA" w:rsidR="00947EE5" w:rsidRPr="00874190" w:rsidRDefault="00947EE5" w:rsidP="00947EE5">
            <w:pPr>
              <w:pStyle w:val="TAC"/>
              <w:rPr>
                <w:ins w:id="66" w:author="Zhaoya" w:date="2022-04-25T18:05:00Z"/>
              </w:rPr>
            </w:pPr>
            <w:ins w:id="67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1DB" w14:textId="63EC030E" w:rsidR="00947EE5" w:rsidRPr="00874190" w:rsidRDefault="00947EE5" w:rsidP="00947EE5">
            <w:pPr>
              <w:pStyle w:val="TAC"/>
              <w:rPr>
                <w:ins w:id="68" w:author="Zhaoya" w:date="2022-04-25T18:05:00Z"/>
              </w:rPr>
            </w:pPr>
            <w:ins w:id="69" w:author="Zhaoya" w:date="2022-04-25T18:06:00Z">
              <w:r w:rsidRPr="00874190">
                <w:t>-</w:t>
              </w:r>
            </w:ins>
          </w:p>
        </w:tc>
      </w:tr>
      <w:tr w:rsidR="00947EE5" w:rsidRPr="00874190" w14:paraId="35890F3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FB9B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E50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2735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56C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E98E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4B4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776410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C64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0B80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FD74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F759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F19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D8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2D4EFD2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24FA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3B4D" w14:textId="77777777" w:rsidR="00947EE5" w:rsidRPr="00874190" w:rsidRDefault="00947EE5" w:rsidP="00947EE5">
            <w:pPr>
              <w:pStyle w:val="TAL"/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075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06E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4AF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7F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407C559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B75C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229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A83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C42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6A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C3CC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D585CB6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F5BE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837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4FB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F6B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B9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89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0E617500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9120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5EC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BB2" w14:textId="77777777" w:rsidR="00947EE5" w:rsidRPr="00874190" w:rsidRDefault="00947EE5" w:rsidP="00947EE5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D61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12E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89C1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6E0F4F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A3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987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C6F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6CC9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4F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ECD2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2AF8EF3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051D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0686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61D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72A8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4F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0593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35EA0A9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31B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7320" w14:textId="15333F0F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Check: Does </w:t>
            </w: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in next </w:t>
            </w:r>
            <w:del w:id="70" w:author="Zhaoya" w:date="2022-04-25T17:53:00Z">
              <w:r w:rsidRPr="00874190" w:rsidDel="00CA4D35">
                <w:rPr>
                  <w:rFonts w:eastAsia="等线"/>
                  <w:lang w:eastAsia="zh-CN"/>
                </w:rPr>
                <w:delText xml:space="preserve">30 </w:delText>
              </w:r>
            </w:del>
            <w:ins w:id="71" w:author="Zhaoya" w:date="2022-04-25T17:53:00Z">
              <w:r>
                <w:rPr>
                  <w:rFonts w:eastAsia="等线"/>
                  <w:lang w:eastAsia="zh-CN"/>
                </w:rPr>
                <w:t>4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</w:ins>
            <w:r w:rsidRPr="00874190">
              <w:rPr>
                <w:rFonts w:eastAsia="等线"/>
                <w:lang w:eastAsia="zh-CN"/>
              </w:rPr>
              <w:t>seconds?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772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068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7A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1EE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F</w:t>
            </w:r>
          </w:p>
        </w:tc>
      </w:tr>
    </w:tbl>
    <w:p w14:paraId="6EA622CB" w14:textId="77777777" w:rsidR="00886F1A" w:rsidRPr="00874190" w:rsidRDefault="00886F1A" w:rsidP="00886F1A"/>
    <w:p w14:paraId="7691A5F3" w14:textId="77777777" w:rsidR="00886F1A" w:rsidRPr="00874190" w:rsidRDefault="00886F1A" w:rsidP="00886F1A">
      <w:pPr>
        <w:pStyle w:val="H6"/>
      </w:pPr>
      <w:r w:rsidRPr="00874190">
        <w:t>13.2.6.3.3</w:t>
      </w:r>
      <w:r w:rsidRPr="00874190">
        <w:tab/>
        <w:t>Specific message contents</w:t>
      </w:r>
    </w:p>
    <w:p w14:paraId="4C98642C" w14:textId="77777777" w:rsidR="00886F1A" w:rsidRPr="00874190" w:rsidRDefault="00886F1A" w:rsidP="00886F1A">
      <w:pPr>
        <w:pStyle w:val="TH"/>
      </w:pPr>
      <w:r w:rsidRPr="00874190">
        <w:t xml:space="preserve">Table 13.2.6.3.3-1: Message DIRECT LINK KEEPALIVE REQUEST (step 1, Step3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14AE0AA3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06F" w14:textId="272DFF1C" w:rsidR="00886F1A" w:rsidRPr="00874190" w:rsidRDefault="00886F1A" w:rsidP="003F404D">
            <w:pPr>
              <w:pStyle w:val="TAL"/>
            </w:pPr>
            <w:r w:rsidRPr="00874190">
              <w:t>Derivation path: TS 38.508-1 [4], Table 4.7.4-13 with condition T</w:t>
            </w:r>
            <w:ins w:id="72" w:author="Zhaoya" w:date="2022-04-24T11:46:00Z">
              <w:r w:rsidR="003F404D">
                <w:t>x</w:t>
              </w:r>
            </w:ins>
            <w:del w:id="73" w:author="Zhaoya" w:date="2022-04-24T11:46:00Z">
              <w:r w:rsidRPr="00874190" w:rsidDel="003F404D">
                <w:delText>X</w:delText>
              </w:r>
            </w:del>
          </w:p>
        </w:tc>
      </w:tr>
    </w:tbl>
    <w:p w14:paraId="73DADE69" w14:textId="77777777" w:rsidR="00886F1A" w:rsidRPr="00874190" w:rsidRDefault="00886F1A" w:rsidP="00886F1A"/>
    <w:p w14:paraId="2E936220" w14:textId="77777777" w:rsidR="00886F1A" w:rsidRPr="00874190" w:rsidRDefault="00886F1A" w:rsidP="00886F1A">
      <w:pPr>
        <w:pStyle w:val="TH"/>
      </w:pPr>
      <w:r w:rsidRPr="00874190">
        <w:t xml:space="preserve">Table 13.2.6.3.3-2: Message DIRECT LINK KEEPALIVE REQUEST (step 6, Step12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09BC3C16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264" w14:textId="3E3B3A74" w:rsidR="00886F1A" w:rsidRPr="00874190" w:rsidRDefault="00886F1A" w:rsidP="003F404D">
            <w:pPr>
              <w:pStyle w:val="TAL"/>
            </w:pPr>
            <w:r w:rsidRPr="00874190">
              <w:t>Derivation path: TS 38.508-1 [4], Table 4.7.4-13 with condition R</w:t>
            </w:r>
            <w:ins w:id="74" w:author="Zhaoya" w:date="2022-04-24T11:46:00Z">
              <w:r w:rsidR="003F404D">
                <w:t>x</w:t>
              </w:r>
            </w:ins>
            <w:del w:id="75" w:author="Zhaoya" w:date="2022-04-24T11:46:00Z">
              <w:r w:rsidRPr="00874190" w:rsidDel="003F404D">
                <w:delText>X</w:delText>
              </w:r>
            </w:del>
          </w:p>
        </w:tc>
      </w:tr>
    </w:tbl>
    <w:p w14:paraId="1559BEBC" w14:textId="77777777" w:rsidR="00886F1A" w:rsidRPr="00874190" w:rsidRDefault="00886F1A" w:rsidP="00886F1A"/>
    <w:p w14:paraId="2EF6E241" w14:textId="77777777" w:rsidR="00886F1A" w:rsidRPr="00874190" w:rsidRDefault="00886F1A" w:rsidP="00886F1A">
      <w:pPr>
        <w:pStyle w:val="TH"/>
      </w:pPr>
      <w:r w:rsidRPr="00874190">
        <w:lastRenderedPageBreak/>
        <w:t xml:space="preserve">Table 13.2.6.3.3-3: Message DIRECT LINK KEEPALIVE REQUEST (step 9,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0B1EB27A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94AE" w14:textId="3DD86402" w:rsidR="00886F1A" w:rsidRPr="00874190" w:rsidRDefault="00886F1A" w:rsidP="003F404D">
            <w:pPr>
              <w:pStyle w:val="TAL"/>
            </w:pPr>
            <w:r w:rsidRPr="00874190">
              <w:t>Derivation path: TS 38.508-1 [4], Table 4.7.4-13 with condition R</w:t>
            </w:r>
            <w:ins w:id="76" w:author="Zhaoya" w:date="2022-04-24T11:47:00Z">
              <w:r w:rsidR="003F404D">
                <w:t>x</w:t>
              </w:r>
            </w:ins>
            <w:del w:id="77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36386143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EF0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501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CCB5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1152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886F1A" w:rsidRPr="00874190" w14:paraId="6871B2A7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2587" w14:textId="77777777" w:rsidR="00886F1A" w:rsidRPr="00874190" w:rsidRDefault="00886F1A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BE1" w14:textId="77777777" w:rsidR="00886F1A" w:rsidRPr="00874190" w:rsidRDefault="00886F1A" w:rsidP="003F404D">
            <w:pPr>
              <w:pStyle w:val="TAL"/>
            </w:pPr>
            <w:r w:rsidRPr="00874190">
              <w:rPr>
                <w:szCs w:val="18"/>
              </w:rPr>
              <w:t>'00 00 00 01'H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DA7" w14:textId="77777777" w:rsidR="00886F1A" w:rsidRPr="00874190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D42" w14:textId="77777777" w:rsidR="00886F1A" w:rsidRPr="00874190" w:rsidRDefault="00886F1A" w:rsidP="003F404D">
            <w:pPr>
              <w:pStyle w:val="TAH"/>
              <w:jc w:val="left"/>
              <w:rPr>
                <w:b w:val="0"/>
                <w:lang w:eastAsia="zh-CN"/>
              </w:rPr>
            </w:pPr>
          </w:p>
        </w:tc>
      </w:tr>
    </w:tbl>
    <w:p w14:paraId="0A4A19B1" w14:textId="77777777" w:rsidR="003F404D" w:rsidRDefault="003F404D" w:rsidP="00211337">
      <w:pPr>
        <w:rPr>
          <w:ins w:id="78" w:author="Zhaoya" w:date="2022-04-24T11:46:00Z"/>
        </w:rPr>
      </w:pPr>
    </w:p>
    <w:p w14:paraId="6CDF9D29" w14:textId="77777777" w:rsidR="00886F1A" w:rsidRPr="00874190" w:rsidRDefault="00886F1A" w:rsidP="00886F1A">
      <w:pPr>
        <w:pStyle w:val="TH"/>
      </w:pPr>
      <w:r w:rsidRPr="00874190">
        <w:t xml:space="preserve">Table 13.2.6.3.3-4: Message DIRECT LINK KEEPALIVE RESPONSE (step 4,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7E1545CA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2EB2" w14:textId="6253A471" w:rsidR="00886F1A" w:rsidRPr="00874190" w:rsidRDefault="00886F1A" w:rsidP="003F404D">
            <w:pPr>
              <w:pStyle w:val="TAL"/>
            </w:pPr>
            <w:r w:rsidRPr="00874190">
              <w:t>Derivation path: TS 38.508-1 [4], Table 4.7.4-14 with condition R</w:t>
            </w:r>
            <w:ins w:id="79" w:author="Zhaoya" w:date="2022-04-24T11:47:00Z">
              <w:r w:rsidR="003F404D">
                <w:t>x</w:t>
              </w:r>
            </w:ins>
            <w:del w:id="80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2842BD3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280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5C1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B01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08E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886F1A" w:rsidRPr="00874190" w14:paraId="0CF8771B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82BC" w14:textId="77777777" w:rsidR="00886F1A" w:rsidRPr="00874190" w:rsidRDefault="00886F1A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3B45" w14:textId="77777777" w:rsidR="00886F1A" w:rsidRPr="00874190" w:rsidRDefault="00886F1A" w:rsidP="003F404D">
            <w:pPr>
              <w:pStyle w:val="TAL"/>
            </w:pPr>
            <w:r w:rsidRPr="00874190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8CC" w14:textId="77777777" w:rsidR="00886F1A" w:rsidRPr="00874190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77" w14:textId="77777777" w:rsidR="00886F1A" w:rsidRPr="00874190" w:rsidRDefault="00886F1A" w:rsidP="003F404D">
            <w:pPr>
              <w:pStyle w:val="TAH"/>
            </w:pPr>
          </w:p>
        </w:tc>
      </w:tr>
    </w:tbl>
    <w:p w14:paraId="32FE114A" w14:textId="77777777" w:rsidR="00886F1A" w:rsidRPr="00874190" w:rsidRDefault="00886F1A" w:rsidP="00886F1A"/>
    <w:p w14:paraId="57EA237B" w14:textId="77777777" w:rsidR="00886F1A" w:rsidRPr="00874190" w:rsidRDefault="00886F1A" w:rsidP="00886F1A">
      <w:pPr>
        <w:pStyle w:val="TH"/>
      </w:pPr>
      <w:r w:rsidRPr="00874190">
        <w:t xml:space="preserve">Table 13.2.6.3.3-5: Message DIRECT LINK KEEPALIVE RESPONSE (step 7,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1C03E06C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0DF2" w14:textId="586CD5D1" w:rsidR="00886F1A" w:rsidRPr="00874190" w:rsidRDefault="00886F1A" w:rsidP="003F404D">
            <w:pPr>
              <w:pStyle w:val="TAL"/>
            </w:pPr>
            <w:r w:rsidRPr="00874190">
              <w:t>Derivation path: TS 38.508-1 [4], Table 4.7.4-14 with condition T</w:t>
            </w:r>
            <w:ins w:id="81" w:author="Zhaoya" w:date="2022-04-24T11:47:00Z">
              <w:r w:rsidR="003F404D">
                <w:t>x</w:t>
              </w:r>
            </w:ins>
            <w:del w:id="82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1255389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4B1A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34E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F87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CFDE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886F1A" w:rsidRPr="00874190" w14:paraId="39876CCA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A504" w14:textId="77777777" w:rsidR="00886F1A" w:rsidRPr="00874190" w:rsidRDefault="00886F1A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7D51" w14:textId="77777777" w:rsidR="00886F1A" w:rsidRPr="00874190" w:rsidRDefault="00886F1A" w:rsidP="003F404D">
            <w:pPr>
              <w:pStyle w:val="TAL"/>
            </w:pPr>
            <w:r w:rsidRPr="00874190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7BA" w14:textId="77777777" w:rsidR="00886F1A" w:rsidRPr="00874190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23D" w14:textId="77777777" w:rsidR="00886F1A" w:rsidRPr="00874190" w:rsidRDefault="00886F1A" w:rsidP="003F404D">
            <w:pPr>
              <w:pStyle w:val="TAH"/>
            </w:pPr>
          </w:p>
        </w:tc>
      </w:tr>
    </w:tbl>
    <w:p w14:paraId="1B655A53" w14:textId="77777777" w:rsidR="00886F1A" w:rsidRPr="00874190" w:rsidRDefault="00886F1A" w:rsidP="00886F1A"/>
    <w:p w14:paraId="1A46ECEF" w14:textId="77777777" w:rsidR="00886F1A" w:rsidRPr="00874190" w:rsidRDefault="00886F1A" w:rsidP="00886F1A">
      <w:pPr>
        <w:pStyle w:val="TH"/>
      </w:pPr>
      <w:r w:rsidRPr="00874190">
        <w:t xml:space="preserve">Table 13.2.6.3.3-5: Message DIRECT LINK KEEPALIVE RESPONSE (step 10,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42D3C948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AF1" w14:textId="7EBDF4FF" w:rsidR="00886F1A" w:rsidRPr="00874190" w:rsidRDefault="00886F1A" w:rsidP="003F404D">
            <w:pPr>
              <w:pStyle w:val="TAL"/>
            </w:pPr>
            <w:r w:rsidRPr="00874190">
              <w:t>Derivation path: TS 38.508-1 [4], Table 4.7.4-14 with condition T</w:t>
            </w:r>
            <w:ins w:id="83" w:author="Zhaoya" w:date="2022-04-24T11:47:00Z">
              <w:r w:rsidR="003F404D">
                <w:t>x</w:t>
              </w:r>
            </w:ins>
            <w:del w:id="84" w:author="Zhaoya" w:date="2022-04-24T11:47:00Z">
              <w:r w:rsidRPr="00874190" w:rsidDel="003F404D">
                <w:delText>X</w:delText>
              </w:r>
            </w:del>
          </w:p>
        </w:tc>
      </w:tr>
    </w:tbl>
    <w:p w14:paraId="51DD9ECE" w14:textId="77777777" w:rsidR="00886F1A" w:rsidRPr="00874190" w:rsidRDefault="00886F1A" w:rsidP="00886F1A"/>
    <w:p w14:paraId="0EA9AF68" w14:textId="77777777" w:rsidR="006F6B5B" w:rsidRPr="00886F1A" w:rsidRDefault="006F6B5B" w:rsidP="006F6B5B">
      <w:pPr>
        <w:rPr>
          <w:noProof/>
        </w:rPr>
      </w:pPr>
    </w:p>
    <w:p w14:paraId="1EBADA03" w14:textId="77777777" w:rsidR="006F6B5B" w:rsidRDefault="006F6B5B" w:rsidP="006F6B5B">
      <w:pPr>
        <w:rPr>
          <w:noProof/>
        </w:rPr>
      </w:pPr>
    </w:p>
    <w:p w14:paraId="014A6588" w14:textId="6B228D90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3703F8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25CDFA" w14:textId="77777777" w:rsidR="006F6B5B" w:rsidRDefault="006F6B5B" w:rsidP="006F6B5B">
      <w:pPr>
        <w:rPr>
          <w:noProof/>
        </w:rPr>
      </w:pP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38D0D" w14:textId="77777777" w:rsidR="00BB21AF" w:rsidRDefault="00BB21AF">
      <w:r>
        <w:separator/>
      </w:r>
    </w:p>
  </w:endnote>
  <w:endnote w:type="continuationSeparator" w:id="0">
    <w:p w14:paraId="7B8DAF1C" w14:textId="77777777" w:rsidR="00BB21AF" w:rsidRDefault="00BB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54C3D" w14:textId="77777777" w:rsidR="00BB21AF" w:rsidRDefault="00BB21AF">
      <w:r>
        <w:separator/>
      </w:r>
    </w:p>
  </w:footnote>
  <w:footnote w:type="continuationSeparator" w:id="0">
    <w:p w14:paraId="4D336569" w14:textId="77777777" w:rsidR="00BB21AF" w:rsidRDefault="00BB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404D" w:rsidRDefault="003F40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3F404D" w:rsidRDefault="003F40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3F404D" w:rsidRDefault="003F404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3F404D" w:rsidRDefault="003F40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2"/>
  </w:num>
  <w:num w:numId="5">
    <w:abstractNumId w:val="27"/>
  </w:num>
  <w:num w:numId="6">
    <w:abstractNumId w:val="34"/>
  </w:num>
  <w:num w:numId="7">
    <w:abstractNumId w:val="7"/>
  </w:num>
  <w:num w:numId="8">
    <w:abstractNumId w:val="31"/>
  </w:num>
  <w:num w:numId="9">
    <w:abstractNumId w:val="20"/>
  </w:num>
  <w:num w:numId="10">
    <w:abstractNumId w:val="23"/>
  </w:num>
  <w:num w:numId="11">
    <w:abstractNumId w:val="26"/>
  </w:num>
  <w:num w:numId="12">
    <w:abstractNumId w:val="10"/>
  </w:num>
  <w:num w:numId="13">
    <w:abstractNumId w:val="33"/>
  </w:num>
  <w:num w:numId="14">
    <w:abstractNumId w:val="11"/>
  </w:num>
  <w:num w:numId="15">
    <w:abstractNumId w:val="13"/>
  </w:num>
  <w:num w:numId="16">
    <w:abstractNumId w:val="3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8"/>
  </w:num>
  <w:num w:numId="19">
    <w:abstractNumId w:val="6"/>
  </w:num>
  <w:num w:numId="20">
    <w:abstractNumId w:val="5"/>
  </w:num>
  <w:num w:numId="21">
    <w:abstractNumId w:val="17"/>
  </w:num>
  <w:num w:numId="22">
    <w:abstractNumId w:val="19"/>
  </w:num>
  <w:num w:numId="23">
    <w:abstractNumId w:val="15"/>
  </w:num>
  <w:num w:numId="24">
    <w:abstractNumId w:val="25"/>
  </w:num>
  <w:num w:numId="25">
    <w:abstractNumId w:val="0"/>
  </w:num>
  <w:num w:numId="26">
    <w:abstractNumId w:val="14"/>
  </w:num>
  <w:num w:numId="27">
    <w:abstractNumId w:val="9"/>
  </w:num>
  <w:num w:numId="28">
    <w:abstractNumId w:val="22"/>
  </w:num>
  <w:num w:numId="29">
    <w:abstractNumId w:val="21"/>
  </w:num>
  <w:num w:numId="30">
    <w:abstractNumId w:val="18"/>
  </w:num>
  <w:num w:numId="31">
    <w:abstractNumId w:val="8"/>
  </w:num>
  <w:num w:numId="32">
    <w:abstractNumId w:val="30"/>
  </w:num>
  <w:num w:numId="33">
    <w:abstractNumId w:val="2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972"/>
    <w:rsid w:val="000821E3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11337"/>
    <w:rsid w:val="00226FD4"/>
    <w:rsid w:val="002421B5"/>
    <w:rsid w:val="0026004D"/>
    <w:rsid w:val="002640DD"/>
    <w:rsid w:val="00275D12"/>
    <w:rsid w:val="00284FEB"/>
    <w:rsid w:val="002860C4"/>
    <w:rsid w:val="002B4113"/>
    <w:rsid w:val="002B5741"/>
    <w:rsid w:val="002E472E"/>
    <w:rsid w:val="00305409"/>
    <w:rsid w:val="003609EF"/>
    <w:rsid w:val="0036231A"/>
    <w:rsid w:val="003703F8"/>
    <w:rsid w:val="00374DD4"/>
    <w:rsid w:val="003D7D1A"/>
    <w:rsid w:val="003E1A36"/>
    <w:rsid w:val="003F404D"/>
    <w:rsid w:val="00410371"/>
    <w:rsid w:val="004242F1"/>
    <w:rsid w:val="004B75B7"/>
    <w:rsid w:val="005141D9"/>
    <w:rsid w:val="0051580D"/>
    <w:rsid w:val="00547111"/>
    <w:rsid w:val="00574DD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F1A"/>
    <w:rsid w:val="008A45A6"/>
    <w:rsid w:val="008D3CCC"/>
    <w:rsid w:val="008F3789"/>
    <w:rsid w:val="008F686C"/>
    <w:rsid w:val="0090358E"/>
    <w:rsid w:val="009148DE"/>
    <w:rsid w:val="00941E30"/>
    <w:rsid w:val="00947EE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1AF"/>
    <w:rsid w:val="00BB5DFC"/>
    <w:rsid w:val="00BD279D"/>
    <w:rsid w:val="00BD6BB8"/>
    <w:rsid w:val="00C66BA2"/>
    <w:rsid w:val="00C870F6"/>
    <w:rsid w:val="00C95985"/>
    <w:rsid w:val="00CA4D35"/>
    <w:rsid w:val="00CC5026"/>
    <w:rsid w:val="00CC68D0"/>
    <w:rsid w:val="00CD7323"/>
    <w:rsid w:val="00CF2E88"/>
    <w:rsid w:val="00CF534D"/>
    <w:rsid w:val="00D03F9A"/>
    <w:rsid w:val="00D06D51"/>
    <w:rsid w:val="00D146D4"/>
    <w:rsid w:val="00D24991"/>
    <w:rsid w:val="00D3160C"/>
    <w:rsid w:val="00D428AC"/>
    <w:rsid w:val="00D50255"/>
    <w:rsid w:val="00D66520"/>
    <w:rsid w:val="00D84AE9"/>
    <w:rsid w:val="00DA1465"/>
    <w:rsid w:val="00DE34CF"/>
    <w:rsid w:val="00E10DF1"/>
    <w:rsid w:val="00E13F3D"/>
    <w:rsid w:val="00E34898"/>
    <w:rsid w:val="00E6332B"/>
    <w:rsid w:val="00EA1B4B"/>
    <w:rsid w:val="00EB09B7"/>
    <w:rsid w:val="00EE7D7C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0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6332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6332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6332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332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332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E6332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332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332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332B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6332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332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33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332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332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6332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6332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886F1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86F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86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4491B-6F2D-4EC1-9E2B-DDE7A98E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1644</Words>
  <Characters>9375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22</cp:revision>
  <cp:lastPrinted>1899-12-31T23:00:00Z</cp:lastPrinted>
  <dcterms:created xsi:type="dcterms:W3CDTF">2020-02-03T08:32:00Z</dcterms:created>
  <dcterms:modified xsi:type="dcterms:W3CDTF">2022-04-25T12:06:00Z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(2)b1eXx1/ULSGkT90WqQEqYKWkabN4K8bdkYY0QHf7KaW5J+mGQ5yPIenn1zIgASOQYOfFYonD
ibIjIvJ50A45Uym2uN5ZwT5sSMRNXBzeRT35IjMrM+Sol+sm01N9OgcZNomxuVjmmouPxydh
cMBGO1sRmsLP7UZpbBguXYZS4r8YG2HAoD10QC68DoCBOVD3YOJrc74oDY0TxVvErd48H7ST
HIyQumJgHrs+hf4ksf</vt:lpwstr>
  </property>
  <property fmtid="{D5CDD505-2E9C-101B-9397-08002B2CF9AE}" pid="26" name="_2015_ms_pID_7253431">
    <vt:lpwstr>xYQdRMgvk7mzDgIO7b235fhkNsPKg3Nt+EhJR6mglnwH04GlXvHFZJ
9XSNRkKjpFbUmGV2h4WB/lWFgWZRUW3YcCJKNE4JGFrxMfb1w7JIC5AUoX1ivkoSUTeeZOUk
znaPni//KglXjs+nuzXwOQBbSWTeUJ5nUq5Z0YO67+Z7PTsj8Oqwm7r3y4z7lZcs9av+Ss4h
dIQEHUG61Q9m8/pi</vt:lpwstr>
  </property>
</Properties>
</file>